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AB9" w:rsidRPr="001C332D" w:rsidRDefault="00AD3AB9" w:rsidP="00AD3AB9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Pr="00881287">
        <w:rPr>
          <w:rFonts w:ascii="Arial" w:eastAsia="MS Mincho" w:hAnsi="Arial" w:cs="Arial"/>
          <w:b/>
          <w:lang w:eastAsia="ja-JP"/>
        </w:rPr>
        <w:t>99e</w:t>
      </w:r>
      <w:r w:rsidRPr="001C332D">
        <w:rPr>
          <w:rFonts w:ascii="Arial" w:eastAsia="MS Mincho" w:hAnsi="Arial" w:cs="Arial"/>
          <w:b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lang w:eastAsia="ja-JP"/>
        </w:rPr>
        <w:tab/>
        <w:t>S1-</w:t>
      </w:r>
      <w:r>
        <w:rPr>
          <w:rFonts w:ascii="Arial" w:eastAsia="MS Mincho" w:hAnsi="Arial" w:cs="Arial"/>
          <w:b/>
          <w:lang w:eastAsia="ja-JP"/>
        </w:rPr>
        <w:t>22</w:t>
      </w:r>
      <w:r w:rsidR="0053408F">
        <w:rPr>
          <w:rFonts w:ascii="Arial" w:eastAsia="MS Mincho" w:hAnsi="Arial" w:cs="Arial"/>
          <w:b/>
          <w:lang w:eastAsia="ja-JP"/>
        </w:rPr>
        <w:t>2192</w:t>
      </w:r>
      <w:r w:rsidR="00C2752B">
        <w:rPr>
          <w:rFonts w:ascii="Arial" w:eastAsia="MS Mincho" w:hAnsi="Arial" w:cs="Arial"/>
          <w:b/>
          <w:lang w:eastAsia="ja-JP"/>
        </w:rPr>
        <w:t>r1</w:t>
      </w:r>
    </w:p>
    <w:p w:rsidR="00B4181D" w:rsidRPr="000D6532" w:rsidRDefault="00AD3AB9" w:rsidP="00AD3AB9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>Electronic Meeting, 22 August – 1 September 2022</w:t>
      </w:r>
    </w:p>
    <w:p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Source: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>China Mobile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pCR Title: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pCR 22.856 – </w:t>
      </w:r>
      <w:r w:rsidR="00A55D1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New use case of supporting </w:t>
      </w:r>
      <w:r w:rsidR="00AD3AB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UE </w:t>
      </w:r>
      <w:r w:rsidR="001B6347" w:rsidRPr="001B6347">
        <w:rPr>
          <w:rFonts w:ascii="Arial" w:hAnsi="Arial" w:cs="Arial"/>
          <w:b/>
          <w:bCs/>
          <w:sz w:val="20"/>
          <w:szCs w:val="20"/>
          <w:lang w:val="en-GB"/>
        </w:rPr>
        <w:t>service continuity and quality assurance between different operators</w:t>
      </w:r>
      <w:r w:rsidR="00A55D1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in</w:t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</w:t>
      </w:r>
      <w:r w:rsidR="00D12339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>m</w:t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etaverse </w:t>
      </w:r>
      <w:r w:rsidR="00406EC1"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>s</w:t>
      </w:r>
      <w:r w:rsidRPr="001B6347">
        <w:rPr>
          <w:rFonts w:ascii="Arial" w:hAnsi="Arial" w:cs="Arial"/>
          <w:b/>
          <w:bCs/>
          <w:sz w:val="20"/>
          <w:szCs w:val="20"/>
          <w:lang w:val="en-GB" w:eastAsia="en-US"/>
        </w:rPr>
        <w:t>ervices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Draft Spec: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3GPP TR 22.856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Agenda item: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7.4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Document for: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  <w:t>Approval</w:t>
      </w:r>
    </w:p>
    <w:p w:rsidR="00F72DAF" w:rsidRPr="00F72DAF" w:rsidRDefault="00F72DAF" w:rsidP="00F72DA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GB" w:eastAsia="en-US"/>
        </w:rPr>
      </w:pP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>Contact:</w:t>
      </w:r>
      <w:r w:rsidRPr="00F72DAF">
        <w:rPr>
          <w:rFonts w:ascii="Arial" w:hAnsi="Arial" w:cs="Arial"/>
          <w:b/>
          <w:bCs/>
          <w:sz w:val="20"/>
          <w:szCs w:val="20"/>
          <w:lang w:val="en-GB" w:eastAsia="en-US"/>
        </w:rPr>
        <w:tab/>
      </w:r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Xiaonan Shi  </w:t>
      </w:r>
      <w:hyperlink r:id="rId7" w:history="1">
        <w:r w:rsidR="00A55D19" w:rsidRPr="00D53FCE">
          <w:rPr>
            <w:rStyle w:val="a5"/>
            <w:rFonts w:ascii="Arial" w:hAnsi="Arial" w:cs="Arial"/>
            <w:b/>
            <w:bCs/>
            <w:sz w:val="20"/>
            <w:szCs w:val="20"/>
            <w:lang w:val="en-GB" w:eastAsia="en-US"/>
          </w:rPr>
          <w:t>shixiaonan@chinamobile.com</w:t>
        </w:r>
      </w:hyperlink>
      <w:r w:rsidR="00A55D19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</w:t>
      </w:r>
    </w:p>
    <w:p w:rsidR="00B4181D" w:rsidRPr="00F72DAF" w:rsidRDefault="00B4181D" w:rsidP="00B4181D">
      <w:pPr>
        <w:pBdr>
          <w:bottom w:val="single" w:sz="6" w:space="1" w:color="auto"/>
        </w:pBdr>
        <w:rPr>
          <w:rFonts w:eastAsia="MS Mincho"/>
          <w:lang w:val="en-GB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</w:t>
      </w:r>
      <w:r w:rsidRPr="001B6347">
        <w:rPr>
          <w:rFonts w:ascii="Arial" w:eastAsia="Calibri" w:hAnsi="Arial" w:cs="Arial"/>
          <w:i/>
          <w:sz w:val="22"/>
          <w:szCs w:val="22"/>
        </w:rPr>
        <w:t xml:space="preserve">: </w:t>
      </w:r>
      <w:r w:rsidR="00A83BFB" w:rsidRPr="001B6347">
        <w:rPr>
          <w:rFonts w:ascii="Arial" w:eastAsia="Calibri" w:hAnsi="Arial" w:cs="Arial"/>
          <w:i/>
          <w:sz w:val="22"/>
          <w:szCs w:val="22"/>
        </w:rPr>
        <w:t xml:space="preserve">This contribution proposes a new use case for mobile metaverse, </w:t>
      </w:r>
      <w:r w:rsidR="00CC53D9" w:rsidRPr="001B6347">
        <w:rPr>
          <w:rFonts w:ascii="Arial" w:eastAsia="Calibri" w:hAnsi="Arial" w:cs="Arial"/>
          <w:i/>
          <w:sz w:val="22"/>
          <w:szCs w:val="22"/>
        </w:rPr>
        <w:t xml:space="preserve">which introduce the </w:t>
      </w:r>
      <w:r w:rsidR="001B6347" w:rsidRPr="001B6347">
        <w:rPr>
          <w:rFonts w:ascii="Arial" w:eastAsia="Calibri" w:hAnsi="Arial" w:cs="Arial"/>
          <w:i/>
          <w:sz w:val="22"/>
          <w:szCs w:val="22"/>
        </w:rPr>
        <w:t>service continuity and service quality assurance</w:t>
      </w:r>
      <w:r w:rsidR="00CC53D9" w:rsidRPr="001B6347">
        <w:rPr>
          <w:rFonts w:ascii="Arial" w:eastAsia="Calibri" w:hAnsi="Arial" w:cs="Arial"/>
          <w:i/>
          <w:sz w:val="22"/>
          <w:szCs w:val="22"/>
        </w:rPr>
        <w:t xml:space="preserve"> between </w:t>
      </w:r>
      <w:r w:rsidR="001B6347" w:rsidRPr="001B6347">
        <w:rPr>
          <w:rFonts w:ascii="Arial" w:eastAsia="Calibri" w:hAnsi="Arial" w:cs="Arial"/>
          <w:i/>
          <w:sz w:val="22"/>
          <w:szCs w:val="22"/>
        </w:rPr>
        <w:t xml:space="preserve">different operators </w:t>
      </w:r>
      <w:r w:rsidR="00CC53D9" w:rsidRPr="001B6347">
        <w:rPr>
          <w:rFonts w:ascii="Arial" w:eastAsia="Calibri" w:hAnsi="Arial" w:cs="Arial"/>
          <w:i/>
          <w:sz w:val="22"/>
          <w:szCs w:val="22"/>
        </w:rPr>
        <w:t>when supporting the same service</w:t>
      </w:r>
      <w:r w:rsidR="001B6347" w:rsidRPr="001B6347">
        <w:rPr>
          <w:rFonts w:ascii="Arial" w:eastAsia="Calibri" w:hAnsi="Arial" w:cs="Arial"/>
          <w:i/>
          <w:sz w:val="22"/>
          <w:szCs w:val="22"/>
        </w:rPr>
        <w:t xml:space="preserve"> in metaverse</w:t>
      </w:r>
      <w:r w:rsidR="00A83BFB" w:rsidRPr="001B6347">
        <w:rPr>
          <w:rFonts w:ascii="Arial" w:eastAsia="Calibri" w:hAnsi="Arial" w:cs="Arial"/>
          <w:i/>
          <w:sz w:val="22"/>
          <w:szCs w:val="22"/>
        </w:rPr>
        <w:t>.</w:t>
      </w:r>
    </w:p>
    <w:p w:rsidR="001B6347" w:rsidRPr="008A5E86" w:rsidRDefault="001B6347" w:rsidP="001B6347">
      <w:pPr>
        <w:pBdr>
          <w:bottom w:val="single" w:sz="12" w:space="1" w:color="auto"/>
        </w:pBdr>
        <w:rPr>
          <w:noProof/>
        </w:rPr>
      </w:pPr>
    </w:p>
    <w:p w:rsidR="001B6347" w:rsidRPr="008A5E86" w:rsidRDefault="001B6347" w:rsidP="001B6347">
      <w:pPr>
        <w:rPr>
          <w:noProof/>
        </w:rPr>
      </w:pPr>
    </w:p>
    <w:p w:rsidR="001B6347" w:rsidRPr="0009108F" w:rsidRDefault="001B6347" w:rsidP="001B6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Begin Change</w:t>
      </w:r>
    </w:p>
    <w:p w:rsidR="00A45CBF" w:rsidRPr="001C1D8F" w:rsidRDefault="00A45CBF" w:rsidP="001C1D8F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234E84" w:rsidRPr="00EB314E" w:rsidRDefault="0093781F" w:rsidP="00B00980">
      <w:pPr>
        <w:pStyle w:val="2"/>
        <w:rPr>
          <w:lang w:val="en-US" w:eastAsia="zh-CN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6761DC">
        <w:rPr>
          <w:lang w:val="en-GB"/>
        </w:rPr>
        <w:t>Y</w:t>
      </w:r>
      <w:r w:rsidR="002069C0" w:rsidRPr="000D6532">
        <w:rPr>
          <w:lang w:val="en-GB"/>
        </w:rPr>
        <w:tab/>
      </w:r>
      <w:r w:rsidR="0097107A">
        <w:rPr>
          <w:lang w:val="en-GB"/>
        </w:rPr>
        <w:t>S</w:t>
      </w:r>
      <w:r w:rsidR="0097107A" w:rsidRPr="0097107A">
        <w:rPr>
          <w:lang w:val="en-GB"/>
        </w:rPr>
        <w:t xml:space="preserve">upporting UE service continuity and quality assurance between different operators </w:t>
      </w:r>
      <w:r w:rsidR="004B7831" w:rsidRPr="004B7831">
        <w:rPr>
          <w:lang w:val="en-GB"/>
        </w:rPr>
        <w:t xml:space="preserve">in </w:t>
      </w:r>
      <w:r w:rsidR="00D12339">
        <w:rPr>
          <w:lang w:val="en-GB"/>
        </w:rPr>
        <w:t>m</w:t>
      </w:r>
      <w:r w:rsidR="004B7831" w:rsidRPr="004B7831">
        <w:rPr>
          <w:lang w:val="en-GB"/>
        </w:rPr>
        <w:t>etaverse Services</w:t>
      </w:r>
      <w:r w:rsidR="00EB314E">
        <w:rPr>
          <w:rFonts w:hint="eastAsia"/>
          <w:lang w:val="en-GB" w:eastAsia="zh-CN"/>
        </w:rPr>
        <w:t xml:space="preserve"> </w:t>
      </w:r>
    </w:p>
    <w:p w:rsidR="00234E84" w:rsidRPr="000D6532" w:rsidRDefault="0093781F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C8018E">
        <w:rPr>
          <w:lang w:val="en-GB"/>
        </w:rPr>
        <w:t>y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:rsidR="002A3DE2" w:rsidRDefault="002A3DE2" w:rsidP="003E70D1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UE is user of 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>operator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 and operator B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, thus UE can access network of operator A and </w:t>
      </w:r>
      <w:r w:rsidR="00207DA6">
        <w:rPr>
          <w:rFonts w:ascii="Times New Roman" w:hAnsi="Times New Roman" w:cs="Times New Roman" w:hint="eastAsia"/>
          <w:sz w:val="20"/>
          <w:szCs w:val="20"/>
          <w:lang w:val="en-GB"/>
        </w:rPr>
        <w:t>operator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 B </w:t>
      </w:r>
      <w:r w:rsidR="00207DA6"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>n the same time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>In mertaverse, UE has only one account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 xml:space="preserve"> to access all the service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 xml:space="preserve">Based on this, 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>UE enjoy metaserve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 xml:space="preserve"> service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 with one metaverse account and </w:t>
      </w:r>
      <w:r w:rsidR="00D1062C">
        <w:rPr>
          <w:rFonts w:ascii="Times New Roman" w:hAnsi="Times New Roman" w:cs="Times New Roman"/>
          <w:sz w:val="20"/>
          <w:szCs w:val="20"/>
          <w:lang w:val="en-GB"/>
        </w:rPr>
        <w:t>two networks of different operators.</w:t>
      </w:r>
      <w:r w:rsidR="00207DA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In metaverse, especially for edge service operator A can provide edge application service in location 1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 xml:space="preserve"> where operator B cannot provide service of the application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When UE moves to location 2 where operator A do not has edge application service, operator B can provide edge service for the same application. 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 xml:space="preserve">In metaverse, it shall support </w:t>
      </w:r>
      <w:del w:id="3" w:author="Xiaonan Shi 08292" w:date="2022-08-30T14:45:00Z">
        <w:r w:rsidR="00AA02C4" w:rsidDel="00473CCF">
          <w:rPr>
            <w:rFonts w:ascii="Times New Roman" w:hAnsi="Times New Roman" w:cs="Times New Roman"/>
            <w:sz w:val="20"/>
            <w:szCs w:val="20"/>
            <w:lang w:val="en-GB"/>
          </w:rPr>
          <w:delText xml:space="preserve">for </w:delText>
        </w:r>
      </w:del>
      <w:ins w:id="4" w:author="Xiaonan Shi 08292" w:date="2022-08-30T14:28:00Z">
        <w:r w:rsidR="00C2752B">
          <w:rPr>
            <w:rFonts w:ascii="Times New Roman" w:hAnsi="Times New Roman" w:cs="Times New Roman"/>
            <w:sz w:val="20"/>
            <w:szCs w:val="20"/>
            <w:lang w:val="en-GB"/>
          </w:rPr>
          <w:t>user identification</w:t>
        </w:r>
        <w:r w:rsidR="00C2752B">
          <w:rPr>
            <w:rFonts w:ascii="Times New Roman" w:hAnsi="Times New Roman" w:cs="Times New Roman"/>
            <w:sz w:val="20"/>
            <w:szCs w:val="20"/>
            <w:lang w:val="en-GB"/>
          </w:rPr>
          <w:t xml:space="preserve">, </w:t>
        </w:r>
      </w:ins>
      <w:r w:rsidR="00AA02C4">
        <w:rPr>
          <w:rFonts w:ascii="Times New Roman" w:hAnsi="Times New Roman" w:cs="Times New Roman"/>
          <w:sz w:val="20"/>
          <w:szCs w:val="20"/>
          <w:lang w:val="en-GB"/>
        </w:rPr>
        <w:t xml:space="preserve">service </w:t>
      </w:r>
      <w:r w:rsidR="001B6347">
        <w:rPr>
          <w:rFonts w:ascii="Times New Roman" w:hAnsi="Times New Roman" w:cs="Times New Roman"/>
          <w:sz w:val="20"/>
          <w:szCs w:val="20"/>
          <w:lang w:val="en-GB"/>
        </w:rPr>
        <w:t>continuity and quality of service assurance</w:t>
      </w:r>
      <w:r w:rsidR="00AA02C4">
        <w:rPr>
          <w:rFonts w:ascii="Times New Roman" w:hAnsi="Times New Roman" w:cs="Times New Roman"/>
          <w:sz w:val="20"/>
          <w:szCs w:val="20"/>
          <w:lang w:val="en-GB"/>
        </w:rPr>
        <w:t xml:space="preserve"> between different operator to provide better service for UE.</w:t>
      </w:r>
    </w:p>
    <w:p w:rsidR="00234E84" w:rsidRPr="004B7831" w:rsidRDefault="00207DA6" w:rsidP="001145B7">
      <w:pPr>
        <w:ind w:firstLineChars="200" w:firstLine="400"/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mc:AlternateContent>
          <mc:Choice Requires="wpc">
            <w:drawing>
              <wp:inline distT="0" distB="0" distL="0" distR="0" wp14:anchorId="7FB1179E" wp14:editId="47E3FD10">
                <wp:extent cx="5520520" cy="4063365"/>
                <wp:effectExtent l="0" t="0" r="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1" name="椭圆 51"/>
                        <wps:cNvSpPr/>
                        <wps:spPr>
                          <a:xfrm>
                            <a:off x="821138" y="2191957"/>
                            <a:ext cx="1696775" cy="1069337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25199" t="22619" r="23611" b="24008"/>
                          <a:stretch/>
                        </pic:blipFill>
                        <pic:spPr>
                          <a:xfrm>
                            <a:off x="2424903" y="1056879"/>
                            <a:ext cx="828286" cy="863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l="16902" t="6547" r="50482" b="68056"/>
                          <a:stretch/>
                        </pic:blipFill>
                        <pic:spPr>
                          <a:xfrm>
                            <a:off x="1110436" y="2377407"/>
                            <a:ext cx="531712" cy="2755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t="12500" r="52500"/>
                          <a:stretch/>
                        </pic:blipFill>
                        <pic:spPr>
                          <a:xfrm>
                            <a:off x="1221159" y="2701824"/>
                            <a:ext cx="305333" cy="3374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直接连接符 11"/>
                        <wps:cNvCnPr>
                          <a:stCxn id="43" idx="1"/>
                        </wps:cNvCnPr>
                        <wps:spPr>
                          <a:xfrm flipH="1" flipV="1">
                            <a:off x="1624140" y="2554059"/>
                            <a:ext cx="182268" cy="11074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>
                          <a:stCxn id="8" idx="3"/>
                          <a:endCxn id="43" idx="1"/>
                        </wps:cNvCnPr>
                        <wps:spPr>
                          <a:xfrm flipV="1">
                            <a:off x="1526492" y="2664801"/>
                            <a:ext cx="279916" cy="2055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2391171" y="1840017"/>
                            <a:ext cx="898136" cy="323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Pr="003723DD" w:rsidRDefault="00207DA6" w:rsidP="00207DA6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M</w:t>
                              </w:r>
                              <w:r w:rsidRPr="003723DD">
                                <w:rPr>
                                  <w:rFonts w:ascii="Times New Roman" w:hAnsi="Times New Roman" w:cs="Times New Roman"/>
                                </w:rPr>
                                <w:t>etaverse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2" descr="9e8c14638a54b7407292bd11435fe25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90" t="8115" r="27472" b="5936"/>
                          <a:stretch/>
                        </pic:blipFill>
                        <pic:spPr bwMode="auto">
                          <a:xfrm>
                            <a:off x="1806408" y="2515100"/>
                            <a:ext cx="193319" cy="299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图片 44"/>
                          <pic:cNvPicPr/>
                        </pic:nvPicPr>
                        <pic:blipFill rotWithShape="1">
                          <a:blip r:embed="rId9"/>
                          <a:srcRect l="16902" t="6547" r="50482" b="68056"/>
                          <a:stretch/>
                        </pic:blipFill>
                        <pic:spPr>
                          <a:xfrm>
                            <a:off x="3372813" y="2418924"/>
                            <a:ext cx="531495" cy="2749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图片 45"/>
                          <pic:cNvPicPr/>
                        </pic:nvPicPr>
                        <pic:blipFill rotWithShape="1">
                          <a:blip r:embed="rId10"/>
                          <a:srcRect t="12500" r="52500"/>
                          <a:stretch/>
                        </pic:blipFill>
                        <pic:spPr>
                          <a:xfrm>
                            <a:off x="3483303" y="2743409"/>
                            <a:ext cx="304800" cy="3371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直接连接符 46"/>
                        <wps:cNvCnPr/>
                        <wps:spPr>
                          <a:xfrm flipH="1" flipV="1">
                            <a:off x="3886528" y="2596089"/>
                            <a:ext cx="182245" cy="1104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 flipV="1">
                            <a:off x="3788738" y="2706579"/>
                            <a:ext cx="279400" cy="2051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8" name="Picture 2" descr="9e8c14638a54b7407292bd11435fe25b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90" t="8115" r="27472" b="5936"/>
                          <a:stretch/>
                        </pic:blipFill>
                        <pic:spPr bwMode="auto">
                          <a:xfrm>
                            <a:off x="4068773" y="2556719"/>
                            <a:ext cx="193040" cy="29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直接连接符 49"/>
                        <wps:cNvCnPr>
                          <a:stCxn id="43" idx="0"/>
                          <a:endCxn id="3" idx="1"/>
                        </wps:cNvCnPr>
                        <wps:spPr>
                          <a:xfrm flipV="1">
                            <a:off x="1903068" y="1488610"/>
                            <a:ext cx="521835" cy="102633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连接符 50"/>
                        <wps:cNvCnPr>
                          <a:stCxn id="48" idx="0"/>
                          <a:endCxn id="3" idx="3"/>
                        </wps:cNvCnPr>
                        <wps:spPr>
                          <a:xfrm flipH="1" flipV="1">
                            <a:off x="3253189" y="1488679"/>
                            <a:ext cx="912104" cy="10680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文本框 22"/>
                        <wps:cNvSpPr txBox="1"/>
                        <wps:spPr>
                          <a:xfrm>
                            <a:off x="1268239" y="2938079"/>
                            <a:ext cx="897890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Pr="000E3891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0E3891">
                                <w:rPr>
                                  <w:rFonts w:ascii="Times New Roman" w:hAnsi="Times New Roman"/>
                                  <w:sz w:val="20"/>
                                </w:rPr>
                                <w:t>Location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椭圆 53"/>
                        <wps:cNvSpPr/>
                        <wps:spPr>
                          <a:xfrm>
                            <a:off x="3049980" y="2239738"/>
                            <a:ext cx="1696720" cy="106870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文本框 22"/>
                        <wps:cNvSpPr txBox="1"/>
                        <wps:spPr>
                          <a:xfrm>
                            <a:off x="3514515" y="2985479"/>
                            <a:ext cx="897890" cy="32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Location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椭圆 55"/>
                        <wps:cNvSpPr/>
                        <wps:spPr>
                          <a:xfrm rot="18817231">
                            <a:off x="271445" y="973174"/>
                            <a:ext cx="3510734" cy="2154220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椭圆 56"/>
                        <wps:cNvSpPr/>
                        <wps:spPr>
                          <a:xfrm rot="2738385">
                            <a:off x="1768513" y="970110"/>
                            <a:ext cx="3510280" cy="2153920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22"/>
                        <wps:cNvSpPr txBox="1"/>
                        <wps:spPr>
                          <a:xfrm>
                            <a:off x="1005809" y="1703189"/>
                            <a:ext cx="897255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Operator 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文本框 22"/>
                        <wps:cNvSpPr txBox="1"/>
                        <wps:spPr>
                          <a:xfrm>
                            <a:off x="3757197" y="1703189"/>
                            <a:ext cx="896620" cy="3232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DA6" w:rsidRDefault="00207DA6" w:rsidP="00207DA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Operator 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FB1179E" id="画布 2" o:spid="_x0000_s1026" editas="canvas" style="width:434.7pt;height:319.95pt;mso-position-horizontal-relative:char;mso-position-vertical-relative:line" coordsize="55200,406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200;height:40633;visibility:visible;mso-wrap-style:square">
                  <v:fill o:detectmouseclick="t"/>
                  <v:path o:connecttype="none"/>
                </v:shape>
                <v:oval id="椭圆 51" o:spid="_x0000_s1028" style="position:absolute;left:8211;top:21919;width:16968;height:10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" filled="f" strokecolor="black [3200]"/>
                <v:shape id="图片 3" o:spid="_x0000_s1029" type="#_x0000_t75" style="position:absolute;left:24249;top:10568;width:8282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">
                  <v:imagedata r:id="rId12" o:title="" croptop="14824f" cropbottom="15734f" cropleft="16514f" cropright="15474f"/>
                  <v:path arrowok="t"/>
                </v:shape>
                <v:shape id="图片 4" o:spid="_x0000_s1030" type="#_x0000_t75" style="position:absolute;left:11104;top:23774;width:5317;height:27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">
                  <v:imagedata r:id="rId13" o:title="" croptop="4291f" cropbottom="44601f" cropleft="11077f" cropright="33084f"/>
                  <v:path arrowok="t"/>
                </v:shape>
                <v:shape id="图片 8" o:spid="_x0000_s1031" type="#_x0000_t75" style="position:absolute;left:12211;top:27018;width:3053;height:3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">
                  <v:imagedata r:id="rId14" o:title="" croptop=".125" cropright="34406f"/>
                  <v:path arrowok="t"/>
                </v:shape>
                <v:line id="直接连接符 11" o:spid="_x0000_s1032" style="position:absolute;flip:x y;visibility:visible;mso-wrap-style:square" from="16241,25540" to="18064,26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" strokecolor="black [3200]" strokeweight=".5pt">
                  <v:stroke joinstyle="miter"/>
                </v:line>
                <v:line id="直接连接符 12" o:spid="_x0000_s1033" style="position:absolute;flip:y;visibility:visible;mso-wrap-style:square" from="15264,26648" to="18064,28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rg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6fw/SUe&#10;INcfAAAA//8DAFBLAQItABQABgAIAAAAIQDb4fbL7gAAAIUBAAATAAAAAAAAAAAAAAAAAAAAAABb&#10;Q29udGVudF9UeXBlc10ueG1sUEsBAi0AFAAGAAgAAAAhAFr0LFu/AAAAFQEAAAsAAAAAAAAAAAAA&#10;AAAAHwEAAF9yZWxzLy5yZWxzUEsBAi0AFAAGAAgAAAAhAI6CSuC7AAAA2wAAAA8AAAAAAAAAAAAA&#10;AAAABwIAAGRycy9kb3ducmV2LnhtbFBLBQYAAAAAAwADALcAAADvAgAAAAA=&#10;" strokecolor="black [3200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2" o:spid="_x0000_s1034" type="#_x0000_t202" style="position:absolute;left:23911;top:18400;width:8982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207DA6" w:rsidRPr="003723DD" w:rsidRDefault="00207DA6" w:rsidP="00207DA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M</w:t>
                        </w:r>
                        <w:r w:rsidRPr="003723DD">
                          <w:rPr>
                            <w:rFonts w:ascii="Times New Roman" w:hAnsi="Times New Roman" w:cs="Times New Roman"/>
                          </w:rPr>
                          <w:t>etaverse</w:t>
                        </w:r>
                      </w:p>
                    </w:txbxContent>
                  </v:textbox>
                </v:shape>
                <v:shape id="Picture 2" o:spid="_x0000_s1035" type="#_x0000_t75" alt="9e8c14638a54b7407292bd11435fe25b" style="position:absolute;left:18064;top:25151;width:1933;height:2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">
                  <v:imagedata r:id="rId15" o:title="9e8c14638a54b7407292bd11435fe25b" croptop="5318f" cropbottom="3890f" cropleft="11200f" cropright="18004f"/>
                </v:shape>
                <v:shape id="图片 44" o:spid="_x0000_s1036" type="#_x0000_t75" style="position:absolute;left:33728;top:24189;width:5315;height:2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">
                  <v:imagedata r:id="rId13" o:title="" croptop="4291f" cropbottom="44601f" cropleft="11077f" cropright="33084f"/>
                </v:shape>
                <v:shape id="图片 45" o:spid="_x0000_s1037" type="#_x0000_t75" style="position:absolute;left:34833;top:27434;width:3048;height:3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">
                  <v:imagedata r:id="rId14" o:title="" croptop=".125" cropright="34406f"/>
                </v:shape>
                <v:line id="直接连接符 46" o:spid="_x0000_s1038" style="position:absolute;flip:x y;visibility:visible;mso-wrap-style:square" from="38865,25960" to="40687,2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" strokecolor="black [3200]" strokeweight=".5pt">
                  <v:stroke joinstyle="miter"/>
                </v:line>
                <v:line id="直接连接符 47" o:spid="_x0000_s1039" style="position:absolute;flip:y;visibility:visible;mso-wrap-style:square" from="37887,27065" to="40681,29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" strokecolor="black [3200]" strokeweight=".5pt">
                  <v:stroke joinstyle="miter"/>
                </v:line>
                <v:shape id="Picture 2" o:spid="_x0000_s1040" type="#_x0000_t75" alt="9e8c14638a54b7407292bd11435fe25b" style="position:absolute;left:40687;top:25567;width:1931;height:2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">
                  <v:imagedata r:id="rId15" o:title="9e8c14638a54b7407292bd11435fe25b" croptop="5318f" cropbottom="3890f" cropleft="11200f" cropright="18004f"/>
                </v:shape>
                <v:line id="直接连接符 49" o:spid="_x0000_s1041" style="position:absolute;flip:y;visibility:visible;mso-wrap-style:square" from="19030,14886" to="24249,25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" strokecolor="black [3200]" strokeweight=".5pt">
                  <v:stroke joinstyle="miter"/>
                </v:line>
                <v:line id="直接连接符 50" o:spid="_x0000_s1042" style="position:absolute;flip:x y;visibility:visible;mso-wrap-style:square" from="32531,14886" to="41652,25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" strokecolor="black [3200]" strokeweight=".5pt">
                  <v:stroke joinstyle="miter"/>
                </v:line>
                <v:shape id="文本框 22" o:spid="_x0000_s1043" type="#_x0000_t202" style="position:absolute;left:12682;top:29380;width:8979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:rsidR="00207DA6" w:rsidRPr="000E3891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0E3891">
                          <w:rPr>
                            <w:rFonts w:ascii="Times New Roman" w:hAnsi="Times New Roman"/>
                            <w:sz w:val="20"/>
                          </w:rPr>
                          <w:t>Location 1</w:t>
                        </w:r>
                      </w:p>
                    </w:txbxContent>
                  </v:textbox>
                </v:shape>
                <v:oval id="椭圆 53" o:spid="_x0000_s1044" style="position:absolute;left:30499;top:22397;width:16968;height:10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" filled="f" strokecolor="black [3200]"/>
                <v:shape id="文本框 22" o:spid="_x0000_s1045" type="#_x0000_t202" style="position:absolute;left:35145;top:29854;width:8979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<v:textbox>
                    <w:txbxContent>
                      <w:p w:rsidR="00207DA6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Location 2</w:t>
                        </w:r>
                      </w:p>
                    </w:txbxContent>
                  </v:textbox>
                </v:shape>
                <v:oval id="椭圆 55" o:spid="_x0000_s1046" style="position:absolute;left:2714;top:9732;width:35107;height:21542;rotation:-303952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" filled="f" strokecolor="black [3200]"/>
                <v:oval id="椭圆 56" o:spid="_x0000_s1047" style="position:absolute;left:17684;top:9701;width:35103;height:21540;rotation:299104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" filled="f" strokecolor="black [3200]"/>
                <v:shape id="文本框 22" o:spid="_x0000_s1048" type="#_x0000_t202" style="position:absolute;left:10058;top:17031;width:8972;height: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207DA6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Operator A</w:t>
                        </w:r>
                      </w:p>
                    </w:txbxContent>
                  </v:textbox>
                </v:shape>
                <v:shape id="文本框 22" o:spid="_x0000_s1049" type="#_x0000_t202" style="position:absolute;left:37571;top:17031;width:8967;height: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:rsidR="00207DA6" w:rsidRDefault="00207DA6" w:rsidP="00207DA6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Operator 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34E84" w:rsidRPr="000D6532" w:rsidRDefault="0093781F" w:rsidP="00B00980">
      <w:pPr>
        <w:pStyle w:val="3"/>
        <w:rPr>
          <w:lang w:val="en-GB"/>
        </w:rPr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rPr>
          <w:lang w:val="en-GB"/>
        </w:rPr>
        <w:t>5</w:t>
      </w:r>
      <w:r w:rsidRPr="000D6532">
        <w:rPr>
          <w:lang w:val="en-GB"/>
        </w:rPr>
        <w:t>.</w:t>
      </w:r>
      <w:r w:rsidR="00C8018E">
        <w:rPr>
          <w:lang w:val="en-GB"/>
        </w:rPr>
        <w:t>y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:rsidR="00261C7C" w:rsidRDefault="00C8018E" w:rsidP="00DD741A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rPr>
          <w:rFonts w:ascii="Times New Roman" w:hAnsi="Times New Roman" w:cs="Times New Roman" w:hint="eastAsia"/>
          <w:sz w:val="20"/>
          <w:szCs w:val="20"/>
          <w:lang w:val="en-GB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has a pair of VR glass and a pair of tactile gloves to play games in metaverse. The game requires for low latency and high bandwidth, so operators provide edge service for this game. </w:t>
      </w:r>
      <w:r>
        <w:rPr>
          <w:rFonts w:ascii="Times New Roman" w:hAnsi="Times New Roman" w:cs="Times New Roman"/>
          <w:sz w:val="20"/>
          <w:szCs w:val="20"/>
          <w:lang w:val="en-GB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is user of operator A and operator B. So both operator can provide edge service to </w:t>
      </w:r>
      <w:r>
        <w:rPr>
          <w:rFonts w:ascii="Times New Roman" w:hAnsi="Times New Roman" w:cs="Times New Roman"/>
          <w:sz w:val="20"/>
          <w:szCs w:val="20"/>
          <w:lang w:val="en-GB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in metaverse</w:t>
      </w:r>
      <w:ins w:id="11" w:author="Xiaonan Shi 08292" w:date="2022-08-30T14:45:00Z">
        <w:r w:rsidR="00473CCF">
          <w:rPr>
            <w:rFonts w:ascii="Times New Roman" w:hAnsi="Times New Roman" w:cs="Times New Roman"/>
            <w:sz w:val="20"/>
            <w:szCs w:val="20"/>
            <w:lang w:val="en-GB"/>
          </w:rPr>
          <w:t>,</w:t>
        </w:r>
        <w:r w:rsidR="00473CCF" w:rsidRPr="00473CCF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r w:rsidR="00473CCF">
          <w:rPr>
            <w:rFonts w:ascii="Times New Roman" w:hAnsi="Times New Roman" w:cs="Times New Roman"/>
            <w:sz w:val="20"/>
            <w:szCs w:val="20"/>
            <w:lang w:val="en-GB"/>
          </w:rPr>
          <w:t>and she can access same metaverse account with these two operator networks</w:t>
        </w:r>
      </w:ins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:rsidR="00234E84" w:rsidRPr="000D6532" w:rsidRDefault="0093781F" w:rsidP="00B00980">
      <w:pPr>
        <w:pStyle w:val="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C8018E">
        <w:rPr>
          <w:lang w:val="en-GB"/>
        </w:rPr>
        <w:t>y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:rsidR="002A3DE2" w:rsidRDefault="002A3DE2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access </w:t>
      </w:r>
      <w:r>
        <w:rPr>
          <w:rFonts w:ascii="Times New Roman" w:hAnsi="Times New Roman" w:cs="Times New Roman"/>
          <w:sz w:val="20"/>
          <w:szCs w:val="20"/>
          <w:lang w:val="en-GB"/>
        </w:rPr>
        <w:t>metaverse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with his account. And opens a game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service</w:t>
      </w:r>
      <w:r w:rsidR="00261C7C">
        <w:rPr>
          <w:rFonts w:ascii="Times New Roman" w:hAnsi="Times New Roman" w:cs="Times New Roman"/>
          <w:sz w:val="20"/>
          <w:szCs w:val="20"/>
          <w:lang w:val="en-GB"/>
        </w:rPr>
        <w:t xml:space="preserve"> which use VR glass and tactile gloves.</w:t>
      </w:r>
      <w:r w:rsidR="00091748" w:rsidRPr="0009174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91748">
        <w:rPr>
          <w:rFonts w:ascii="Times New Roman" w:hAnsi="Times New Roman" w:cs="Times New Roman"/>
          <w:sz w:val="20"/>
          <w:szCs w:val="20"/>
          <w:lang w:val="en-GB"/>
        </w:rPr>
        <w:t>In the subscription, metaverse is aware that two operators can provide network service. Metaverse choose operator A to provide game service based on edge application server deployment information of operator.</w:t>
      </w:r>
    </w:p>
    <w:p w:rsidR="00261C7C" w:rsidRDefault="00261C7C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2.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plays games </w:t>
      </w:r>
      <w:r w:rsidR="00FE0AA1">
        <w:rPr>
          <w:rFonts w:ascii="Times New Roman" w:hAnsi="Times New Roman" w:cs="Times New Roman"/>
          <w:sz w:val="20"/>
          <w:szCs w:val="20"/>
          <w:lang w:val="en-GB"/>
        </w:rPr>
        <w:t>in location 1 where operator A can provide game service with low latency.</w:t>
      </w:r>
    </w:p>
    <w:p w:rsidR="00FE0AA1" w:rsidRDefault="00FE0AA1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3.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moves to location 2 where operator A cannot provide game service with low latency but operator B can provide the game service with low latency. </w:t>
      </w:r>
      <w:ins w:id="12" w:author="Xiaonan Shi 08292" w:date="2022-08-30T15:01:00Z">
        <w:r w:rsidR="0017781B">
          <w:rPr>
            <w:rFonts w:ascii="Times New Roman" w:hAnsi="Times New Roman" w:cs="Times New Roman"/>
            <w:sz w:val="20"/>
            <w:szCs w:val="20"/>
            <w:lang w:val="en-GB"/>
          </w:rPr>
          <w:t>Hermione</w:t>
        </w:r>
      </w:ins>
      <w:del w:id="13" w:author="Xiaonan Shi 08292" w:date="2022-08-30T15:01:00Z">
        <w:r w:rsidR="00091748" w:rsidDel="0017781B">
          <w:rPr>
            <w:rFonts w:ascii="Times New Roman" w:hAnsi="Times New Roman" w:cs="Times New Roman"/>
            <w:sz w:val="20"/>
            <w:szCs w:val="20"/>
            <w:lang w:val="en-GB"/>
          </w:rPr>
          <w:delText>Metaverse</w:delText>
        </w:r>
      </w:del>
      <w:r w:rsidR="00091748">
        <w:rPr>
          <w:rFonts w:ascii="Times New Roman" w:hAnsi="Times New Roman" w:cs="Times New Roman"/>
          <w:sz w:val="20"/>
          <w:szCs w:val="20"/>
          <w:lang w:val="en-GB"/>
        </w:rPr>
        <w:t xml:space="preserve"> choose</w:t>
      </w:r>
      <w:ins w:id="14" w:author="Xiaonan Shi 08292" w:date="2022-08-30T15:02:00Z">
        <w:r w:rsidR="0017781B">
          <w:rPr>
            <w:rFonts w:ascii="Times New Roman" w:hAnsi="Times New Roman" w:cs="Times New Roman"/>
            <w:sz w:val="20"/>
            <w:szCs w:val="20"/>
            <w:lang w:val="en-GB"/>
          </w:rPr>
          <w:t>s</w:t>
        </w:r>
      </w:ins>
      <w:r w:rsidR="00091748">
        <w:rPr>
          <w:rFonts w:ascii="Times New Roman" w:hAnsi="Times New Roman" w:cs="Times New Roman"/>
          <w:sz w:val="20"/>
          <w:szCs w:val="20"/>
          <w:lang w:val="en-GB"/>
        </w:rPr>
        <w:t xml:space="preserve"> operator B to provide game service based on edge application server deployment information of operator, and indicate</w:t>
      </w:r>
      <w:ins w:id="15" w:author="Xiaonan Shi 08292" w:date="2022-08-30T15:07:00Z">
        <w:r w:rsidR="008F455E">
          <w:rPr>
            <w:rFonts w:ascii="Times New Roman" w:hAnsi="Times New Roman" w:cs="Times New Roman"/>
            <w:sz w:val="20"/>
            <w:szCs w:val="20"/>
            <w:lang w:val="en-GB"/>
          </w:rPr>
          <w:t>s</w:t>
        </w:r>
      </w:ins>
      <w:r w:rsidR="00091748">
        <w:rPr>
          <w:rFonts w:ascii="Times New Roman" w:hAnsi="Times New Roman" w:cs="Times New Roman"/>
          <w:sz w:val="20"/>
          <w:szCs w:val="20"/>
          <w:lang w:val="en-GB"/>
        </w:rPr>
        <w:t xml:space="preserve"> operator A and B to perform service </w:t>
      </w:r>
      <w:del w:id="16" w:author="Xiaonan Shi 08292" w:date="2022-08-30T15:04:00Z">
        <w:r w:rsidR="00091748" w:rsidDel="00332F05">
          <w:rPr>
            <w:rFonts w:ascii="Times New Roman" w:hAnsi="Times New Roman" w:cs="Times New Roman"/>
            <w:sz w:val="20"/>
            <w:szCs w:val="20"/>
            <w:lang w:val="en-GB"/>
          </w:rPr>
          <w:delText>swithing</w:delText>
        </w:r>
      </w:del>
      <w:ins w:id="17" w:author="Xiaonan Shi 08292" w:date="2022-08-30T15:04:00Z">
        <w:r w:rsidR="00332F05">
          <w:rPr>
            <w:rFonts w:ascii="Times New Roman" w:hAnsi="Times New Roman" w:cs="Times New Roman"/>
            <w:sz w:val="20"/>
            <w:szCs w:val="20"/>
            <w:lang w:val="en-GB"/>
          </w:rPr>
          <w:t>switching</w:t>
        </w:r>
      </w:ins>
      <w:r w:rsidR="00091748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FE0AA1" w:rsidRDefault="00FE0AA1" w:rsidP="009607B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4.</w:t>
      </w:r>
      <w:r w:rsidR="00C8018E">
        <w:rPr>
          <w:rFonts w:ascii="Times New Roman" w:hAnsi="Times New Roman" w:cs="Times New Roman"/>
          <w:sz w:val="20"/>
          <w:szCs w:val="20"/>
          <w:lang w:val="en-GB"/>
        </w:rPr>
        <w:t>Hermione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keep</w:t>
      </w:r>
      <w:ins w:id="18" w:author="Xiaonan Shi 08292" w:date="2022-08-30T15:08:00Z">
        <w:r w:rsidR="008F455E">
          <w:rPr>
            <w:rFonts w:ascii="Times New Roman" w:hAnsi="Times New Roman" w:cs="Times New Roman"/>
            <w:sz w:val="20"/>
            <w:szCs w:val="20"/>
            <w:lang w:val="en-GB"/>
          </w:rPr>
          <w:t>s</w:t>
        </w:r>
      </w:ins>
      <w:r>
        <w:rPr>
          <w:rFonts w:ascii="Times New Roman" w:hAnsi="Times New Roman" w:cs="Times New Roman"/>
          <w:sz w:val="20"/>
          <w:szCs w:val="20"/>
          <w:lang w:val="en-GB"/>
        </w:rPr>
        <w:t xml:space="preserve"> playing games </w:t>
      </w:r>
      <w:ins w:id="19" w:author="Xiaonan Shi 08292" w:date="2022-08-30T15:16:00Z">
        <w:r w:rsidR="00353D00">
          <w:rPr>
            <w:rFonts w:ascii="Times New Roman" w:hAnsi="Times New Roman" w:cs="Times New Roman"/>
            <w:sz w:val="20"/>
            <w:szCs w:val="20"/>
            <w:lang w:val="en-GB"/>
          </w:rPr>
          <w:t xml:space="preserve">with the same user </w:t>
        </w:r>
      </w:ins>
      <w:ins w:id="20" w:author="Xiaonan Shi 08292" w:date="2022-08-30T15:17:00Z">
        <w:r w:rsidR="00353D00">
          <w:rPr>
            <w:rFonts w:ascii="Times New Roman" w:hAnsi="Times New Roman" w:cs="Times New Roman"/>
            <w:sz w:val="20"/>
            <w:szCs w:val="20"/>
            <w:lang w:val="en-GB"/>
          </w:rPr>
          <w:t xml:space="preserve">identification </w:t>
        </w:r>
      </w:ins>
      <w:r>
        <w:rPr>
          <w:rFonts w:ascii="Times New Roman" w:hAnsi="Times New Roman" w:cs="Times New Roman"/>
          <w:sz w:val="20"/>
          <w:szCs w:val="20"/>
          <w:lang w:val="en-GB"/>
        </w:rPr>
        <w:t xml:space="preserve">without service quality variation and </w:t>
      </w:r>
      <w:r w:rsidR="00091748">
        <w:rPr>
          <w:rFonts w:ascii="Times New Roman" w:hAnsi="Times New Roman" w:cs="Times New Roman"/>
          <w:sz w:val="20"/>
          <w:szCs w:val="20"/>
          <w:lang w:val="en-GB"/>
        </w:rPr>
        <w:t>interruption in location 2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234E84" w:rsidRPr="000D6532" w:rsidRDefault="0093781F" w:rsidP="00B00980">
      <w:pPr>
        <w:pStyle w:val="3"/>
        <w:rPr>
          <w:lang w:val="en-GB"/>
        </w:rPr>
      </w:pPr>
      <w:bookmarkStart w:id="21" w:name="_Toc355779207"/>
      <w:bookmarkStart w:id="22" w:name="_Toc354586745"/>
      <w:bookmarkStart w:id="23" w:name="_Toc354590104"/>
      <w:bookmarkEnd w:id="21"/>
      <w:bookmarkEnd w:id="22"/>
      <w:bookmarkEnd w:id="23"/>
      <w:r>
        <w:rPr>
          <w:lang w:val="en-GB"/>
        </w:rPr>
        <w:t>5</w:t>
      </w:r>
      <w:r w:rsidRPr="000D6532">
        <w:rPr>
          <w:lang w:val="en-GB"/>
        </w:rPr>
        <w:t>.</w:t>
      </w:r>
      <w:r w:rsidR="006761DC">
        <w:rPr>
          <w:lang w:val="en-GB"/>
        </w:rPr>
        <w:t>y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:rsidR="00234E84" w:rsidRPr="009607B2" w:rsidRDefault="00C8018E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Hermione</w:t>
      </w:r>
      <w:r w:rsidR="00261C7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could play VR games in metaverse </w:t>
      </w:r>
      <w:r w:rsidR="00D864E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with very good user experience</w:t>
      </w:r>
      <w:r w:rsidR="00261C7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in both location 1 where operator A provides edge application service and location 2 where operator B provides edge application service</w:t>
      </w:r>
      <w:r w:rsidR="00D864E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p w:rsidR="00E06C59" w:rsidRPr="000D6532" w:rsidRDefault="0093781F" w:rsidP="00B00980">
      <w:pPr>
        <w:pStyle w:val="3"/>
        <w:rPr>
          <w:lang w:val="en-GB"/>
        </w:rPr>
      </w:pPr>
      <w:bookmarkStart w:id="24" w:name="_Toc355779209"/>
      <w:bookmarkStart w:id="25" w:name="_Toc354586747"/>
      <w:bookmarkStart w:id="26" w:name="_Toc354590106"/>
      <w:bookmarkEnd w:id="24"/>
      <w:bookmarkEnd w:id="25"/>
      <w:bookmarkEnd w:id="26"/>
      <w:r>
        <w:rPr>
          <w:lang w:val="en-GB"/>
        </w:rPr>
        <w:t>5</w:t>
      </w:r>
      <w:r w:rsidRPr="000D6532">
        <w:rPr>
          <w:lang w:val="en-GB"/>
        </w:rPr>
        <w:t>.</w:t>
      </w:r>
      <w:r w:rsidR="006761DC">
        <w:rPr>
          <w:lang w:val="en-GB"/>
        </w:rPr>
        <w:t>y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E06C59" w:rsidRPr="009607B2" w:rsidRDefault="0093781F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none</w:t>
      </w:r>
    </w:p>
    <w:p w:rsidR="00234E84" w:rsidRPr="000D6532" w:rsidRDefault="0093781F" w:rsidP="00B00980">
      <w:pPr>
        <w:pStyle w:val="3"/>
        <w:rPr>
          <w:lang w:val="en-GB"/>
        </w:rPr>
      </w:pPr>
      <w:r>
        <w:rPr>
          <w:lang w:val="en-GB"/>
        </w:rPr>
        <w:lastRenderedPageBreak/>
        <w:t>5</w:t>
      </w:r>
      <w:r w:rsidRPr="000D6532">
        <w:rPr>
          <w:lang w:val="en-GB"/>
        </w:rPr>
        <w:t>.</w:t>
      </w:r>
      <w:r w:rsidR="006761DC">
        <w:rPr>
          <w:lang w:val="en-GB"/>
        </w:rPr>
        <w:t>y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B9682A" w:rsidRPr="009607B2" w:rsidRDefault="00206CE4" w:rsidP="009607B2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[PR 5.</w:t>
      </w:r>
      <w:r w:rsidR="006761DC">
        <w:rPr>
          <w:rFonts w:ascii="Times New Roman" w:hAnsi="Times New Roman" w:cs="Times New Roman"/>
          <w:sz w:val="20"/>
          <w:szCs w:val="20"/>
          <w:lang w:val="en-GB" w:eastAsia="en-US"/>
        </w:rPr>
        <w:t>Y</w:t>
      </w:r>
      <w:r w:rsidRPr="009607B2">
        <w:rPr>
          <w:rFonts w:ascii="Times New Roman" w:hAnsi="Times New Roman" w:cs="Times New Roman"/>
          <w:sz w:val="20"/>
          <w:szCs w:val="20"/>
          <w:lang w:val="en-GB" w:eastAsia="en-US"/>
        </w:rPr>
        <w:t>.6-1]</w:t>
      </w:r>
      <w:r w:rsidR="00E7672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The 5G system </w:t>
      </w:r>
      <w:r w:rsidR="00F828C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shall provide the capability of </w:t>
      </w:r>
      <w:ins w:id="27" w:author="Xiaonan Shi 08292" w:date="2022-08-30T15:17:00Z">
        <w:r w:rsidR="00353D00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user identification, </w:t>
        </w:r>
      </w:ins>
      <w:bookmarkStart w:id="28" w:name="_GoBack"/>
      <w:bookmarkEnd w:id="28"/>
      <w:r w:rsidR="002A3DE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service continuity and service quality assurance </w:t>
      </w:r>
      <w:r w:rsidR="00062AE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between </w:t>
      </w:r>
      <w:r w:rsidR="002A3DE2">
        <w:rPr>
          <w:rFonts w:ascii="Times New Roman" w:hAnsi="Times New Roman" w:cs="Times New Roman"/>
          <w:sz w:val="20"/>
          <w:szCs w:val="20"/>
          <w:lang w:val="en-GB" w:eastAsia="en-US"/>
        </w:rPr>
        <w:t>networks of</w:t>
      </w:r>
      <w:r w:rsidR="002A3DE2" w:rsidRPr="002A3DE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 w:rsidR="002A3DE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different operators </w:t>
      </w:r>
      <w:r w:rsidR="00F828C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with same service</w:t>
      </w:r>
      <w:r w:rsidR="00E76720" w:rsidRPr="009607B2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sectPr w:rsidR="00B9682A" w:rsidRPr="009607B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BC0" w:rsidRDefault="00140BC0" w:rsidP="00A712B2">
      <w:r>
        <w:separator/>
      </w:r>
    </w:p>
  </w:endnote>
  <w:endnote w:type="continuationSeparator" w:id="0">
    <w:p w:rsidR="00140BC0" w:rsidRDefault="00140BC0" w:rsidP="00A7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BC0" w:rsidRDefault="00140BC0" w:rsidP="00A712B2">
      <w:r>
        <w:separator/>
      </w:r>
    </w:p>
  </w:footnote>
  <w:footnote w:type="continuationSeparator" w:id="0">
    <w:p w:rsidR="00140BC0" w:rsidRDefault="00140BC0" w:rsidP="00A71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292">
    <w15:presenceInfo w15:providerId="None" w15:userId="Xiaonan Shi 08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2AE8"/>
    <w:rsid w:val="00074947"/>
    <w:rsid w:val="00076C0B"/>
    <w:rsid w:val="000803CD"/>
    <w:rsid w:val="000808C9"/>
    <w:rsid w:val="00081FDE"/>
    <w:rsid w:val="00084C5B"/>
    <w:rsid w:val="00085082"/>
    <w:rsid w:val="0008579E"/>
    <w:rsid w:val="0008734C"/>
    <w:rsid w:val="00091748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032F"/>
    <w:rsid w:val="000D382E"/>
    <w:rsid w:val="000D60A4"/>
    <w:rsid w:val="000D6532"/>
    <w:rsid w:val="000D71CB"/>
    <w:rsid w:val="000D79FE"/>
    <w:rsid w:val="000E260D"/>
    <w:rsid w:val="000E62AD"/>
    <w:rsid w:val="000E65F3"/>
    <w:rsid w:val="000F296C"/>
    <w:rsid w:val="000F4599"/>
    <w:rsid w:val="000F5B38"/>
    <w:rsid w:val="0010172A"/>
    <w:rsid w:val="00104151"/>
    <w:rsid w:val="00112487"/>
    <w:rsid w:val="001124BF"/>
    <w:rsid w:val="00112547"/>
    <w:rsid w:val="00112828"/>
    <w:rsid w:val="00114006"/>
    <w:rsid w:val="001145B7"/>
    <w:rsid w:val="00116B42"/>
    <w:rsid w:val="001248D8"/>
    <w:rsid w:val="00125869"/>
    <w:rsid w:val="00136428"/>
    <w:rsid w:val="00140BC0"/>
    <w:rsid w:val="00142FCD"/>
    <w:rsid w:val="00153900"/>
    <w:rsid w:val="00153F82"/>
    <w:rsid w:val="00154695"/>
    <w:rsid w:val="00156032"/>
    <w:rsid w:val="00165AC1"/>
    <w:rsid w:val="00165F4A"/>
    <w:rsid w:val="00172919"/>
    <w:rsid w:val="0017781B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B6347"/>
    <w:rsid w:val="001C04FF"/>
    <w:rsid w:val="001C1D8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06CE4"/>
    <w:rsid w:val="00207DA6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1C7C"/>
    <w:rsid w:val="00267172"/>
    <w:rsid w:val="00273232"/>
    <w:rsid w:val="00284B29"/>
    <w:rsid w:val="0028536F"/>
    <w:rsid w:val="002878F2"/>
    <w:rsid w:val="002910C0"/>
    <w:rsid w:val="0029512D"/>
    <w:rsid w:val="0029781B"/>
    <w:rsid w:val="002A3DE2"/>
    <w:rsid w:val="002A6978"/>
    <w:rsid w:val="002A6A22"/>
    <w:rsid w:val="002B30DC"/>
    <w:rsid w:val="002B66B5"/>
    <w:rsid w:val="002C3678"/>
    <w:rsid w:val="002D233E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F05"/>
    <w:rsid w:val="0034045B"/>
    <w:rsid w:val="00340530"/>
    <w:rsid w:val="00343D09"/>
    <w:rsid w:val="00353D00"/>
    <w:rsid w:val="003549BD"/>
    <w:rsid w:val="00354CCC"/>
    <w:rsid w:val="00356467"/>
    <w:rsid w:val="00361904"/>
    <w:rsid w:val="00361FE3"/>
    <w:rsid w:val="003705CD"/>
    <w:rsid w:val="003723DD"/>
    <w:rsid w:val="003755B2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267D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70D1"/>
    <w:rsid w:val="003F0AE1"/>
    <w:rsid w:val="003F1BFE"/>
    <w:rsid w:val="00406EC1"/>
    <w:rsid w:val="004133D4"/>
    <w:rsid w:val="004172A3"/>
    <w:rsid w:val="0041754D"/>
    <w:rsid w:val="00417A12"/>
    <w:rsid w:val="00423170"/>
    <w:rsid w:val="00431639"/>
    <w:rsid w:val="004331B3"/>
    <w:rsid w:val="00433754"/>
    <w:rsid w:val="00434D9A"/>
    <w:rsid w:val="0044190E"/>
    <w:rsid w:val="00450B4D"/>
    <w:rsid w:val="004532B3"/>
    <w:rsid w:val="0045332A"/>
    <w:rsid w:val="00454E62"/>
    <w:rsid w:val="004563B3"/>
    <w:rsid w:val="004617B2"/>
    <w:rsid w:val="00470A49"/>
    <w:rsid w:val="00473CCF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EC0"/>
    <w:rsid w:val="004B7831"/>
    <w:rsid w:val="004C0A1E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7F4B"/>
    <w:rsid w:val="00530E7F"/>
    <w:rsid w:val="0053408F"/>
    <w:rsid w:val="00540ACB"/>
    <w:rsid w:val="00541787"/>
    <w:rsid w:val="00541925"/>
    <w:rsid w:val="00550E1A"/>
    <w:rsid w:val="00551668"/>
    <w:rsid w:val="00553517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7E1D"/>
    <w:rsid w:val="005B3F0D"/>
    <w:rsid w:val="005B5400"/>
    <w:rsid w:val="005B57CA"/>
    <w:rsid w:val="005C1703"/>
    <w:rsid w:val="005C2065"/>
    <w:rsid w:val="005C3BB9"/>
    <w:rsid w:val="005D04DD"/>
    <w:rsid w:val="005D48DD"/>
    <w:rsid w:val="005D5E5A"/>
    <w:rsid w:val="005E0894"/>
    <w:rsid w:val="005E2110"/>
    <w:rsid w:val="005F29C0"/>
    <w:rsid w:val="006037BE"/>
    <w:rsid w:val="006044E7"/>
    <w:rsid w:val="0060628B"/>
    <w:rsid w:val="00606A0F"/>
    <w:rsid w:val="00614AD9"/>
    <w:rsid w:val="00614F2B"/>
    <w:rsid w:val="00615E56"/>
    <w:rsid w:val="00617E63"/>
    <w:rsid w:val="00623FBE"/>
    <w:rsid w:val="0062719B"/>
    <w:rsid w:val="00632611"/>
    <w:rsid w:val="0063435E"/>
    <w:rsid w:val="00653D48"/>
    <w:rsid w:val="006550C3"/>
    <w:rsid w:val="0066019F"/>
    <w:rsid w:val="00661E6E"/>
    <w:rsid w:val="00662BA3"/>
    <w:rsid w:val="006650BB"/>
    <w:rsid w:val="00666C7E"/>
    <w:rsid w:val="00670860"/>
    <w:rsid w:val="006761D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1735"/>
    <w:rsid w:val="006E6D89"/>
    <w:rsid w:val="006E7896"/>
    <w:rsid w:val="006F1148"/>
    <w:rsid w:val="006F251D"/>
    <w:rsid w:val="006F43D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064"/>
    <w:rsid w:val="00736D47"/>
    <w:rsid w:val="00737179"/>
    <w:rsid w:val="00741FD8"/>
    <w:rsid w:val="007458B3"/>
    <w:rsid w:val="00745CFD"/>
    <w:rsid w:val="00747B8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A3E"/>
    <w:rsid w:val="00786388"/>
    <w:rsid w:val="00791772"/>
    <w:rsid w:val="0079588F"/>
    <w:rsid w:val="007961BA"/>
    <w:rsid w:val="007A440E"/>
    <w:rsid w:val="007B56A9"/>
    <w:rsid w:val="007C091A"/>
    <w:rsid w:val="007C76E6"/>
    <w:rsid w:val="007D298D"/>
    <w:rsid w:val="007E520C"/>
    <w:rsid w:val="007E5F35"/>
    <w:rsid w:val="007E6841"/>
    <w:rsid w:val="007E7579"/>
    <w:rsid w:val="007F2534"/>
    <w:rsid w:val="007F40F5"/>
    <w:rsid w:val="007F7861"/>
    <w:rsid w:val="00801BFC"/>
    <w:rsid w:val="008021AD"/>
    <w:rsid w:val="00803A96"/>
    <w:rsid w:val="00803DF2"/>
    <w:rsid w:val="008073E0"/>
    <w:rsid w:val="00810D9D"/>
    <w:rsid w:val="00812DA0"/>
    <w:rsid w:val="00820415"/>
    <w:rsid w:val="008249B1"/>
    <w:rsid w:val="00830DF7"/>
    <w:rsid w:val="008319D1"/>
    <w:rsid w:val="00831BBD"/>
    <w:rsid w:val="00831F4B"/>
    <w:rsid w:val="00834E2C"/>
    <w:rsid w:val="008351D0"/>
    <w:rsid w:val="0083590A"/>
    <w:rsid w:val="0084263A"/>
    <w:rsid w:val="00847504"/>
    <w:rsid w:val="008477B9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233"/>
    <w:rsid w:val="008D2F6B"/>
    <w:rsid w:val="008D37FF"/>
    <w:rsid w:val="008D65DA"/>
    <w:rsid w:val="008D6C64"/>
    <w:rsid w:val="008D701F"/>
    <w:rsid w:val="008E16EC"/>
    <w:rsid w:val="008E19AC"/>
    <w:rsid w:val="008E6E55"/>
    <w:rsid w:val="008F455E"/>
    <w:rsid w:val="00900798"/>
    <w:rsid w:val="00900AD9"/>
    <w:rsid w:val="00902C55"/>
    <w:rsid w:val="00905695"/>
    <w:rsid w:val="00905E77"/>
    <w:rsid w:val="009061A9"/>
    <w:rsid w:val="00917315"/>
    <w:rsid w:val="00920B28"/>
    <w:rsid w:val="00926BD4"/>
    <w:rsid w:val="0092760D"/>
    <w:rsid w:val="0093026B"/>
    <w:rsid w:val="0093781F"/>
    <w:rsid w:val="0093788C"/>
    <w:rsid w:val="00940BA0"/>
    <w:rsid w:val="00943F35"/>
    <w:rsid w:val="00944F0D"/>
    <w:rsid w:val="0094515F"/>
    <w:rsid w:val="00947B57"/>
    <w:rsid w:val="0095374D"/>
    <w:rsid w:val="00954D13"/>
    <w:rsid w:val="009607B2"/>
    <w:rsid w:val="00962644"/>
    <w:rsid w:val="00963B44"/>
    <w:rsid w:val="009648F2"/>
    <w:rsid w:val="00965C73"/>
    <w:rsid w:val="0096700A"/>
    <w:rsid w:val="0097107A"/>
    <w:rsid w:val="0097197C"/>
    <w:rsid w:val="00971E6F"/>
    <w:rsid w:val="00973D2E"/>
    <w:rsid w:val="0097498F"/>
    <w:rsid w:val="0098295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FB6"/>
    <w:rsid w:val="00A02436"/>
    <w:rsid w:val="00A12566"/>
    <w:rsid w:val="00A12EAB"/>
    <w:rsid w:val="00A1658F"/>
    <w:rsid w:val="00A17457"/>
    <w:rsid w:val="00A20CCC"/>
    <w:rsid w:val="00A25D9F"/>
    <w:rsid w:val="00A27EFC"/>
    <w:rsid w:val="00A3329C"/>
    <w:rsid w:val="00A36F97"/>
    <w:rsid w:val="00A40CE8"/>
    <w:rsid w:val="00A41B55"/>
    <w:rsid w:val="00A45CBF"/>
    <w:rsid w:val="00A473BD"/>
    <w:rsid w:val="00A521F3"/>
    <w:rsid w:val="00A53B83"/>
    <w:rsid w:val="00A55D19"/>
    <w:rsid w:val="00A6003E"/>
    <w:rsid w:val="00A60375"/>
    <w:rsid w:val="00A65D23"/>
    <w:rsid w:val="00A712B2"/>
    <w:rsid w:val="00A71F0F"/>
    <w:rsid w:val="00A801CC"/>
    <w:rsid w:val="00A82DDD"/>
    <w:rsid w:val="00A83BFB"/>
    <w:rsid w:val="00A868BB"/>
    <w:rsid w:val="00A9054D"/>
    <w:rsid w:val="00A93A44"/>
    <w:rsid w:val="00AA02C4"/>
    <w:rsid w:val="00AA0C0A"/>
    <w:rsid w:val="00AA7011"/>
    <w:rsid w:val="00AA75BA"/>
    <w:rsid w:val="00AC0DF5"/>
    <w:rsid w:val="00AC3E0B"/>
    <w:rsid w:val="00AC4BDB"/>
    <w:rsid w:val="00AC5793"/>
    <w:rsid w:val="00AD0317"/>
    <w:rsid w:val="00AD3AB9"/>
    <w:rsid w:val="00AE04BB"/>
    <w:rsid w:val="00AE2FD4"/>
    <w:rsid w:val="00AF4A95"/>
    <w:rsid w:val="00AF5B15"/>
    <w:rsid w:val="00B00242"/>
    <w:rsid w:val="00B004F3"/>
    <w:rsid w:val="00B00980"/>
    <w:rsid w:val="00B03D32"/>
    <w:rsid w:val="00B04972"/>
    <w:rsid w:val="00B04FAD"/>
    <w:rsid w:val="00B06D1D"/>
    <w:rsid w:val="00B2164E"/>
    <w:rsid w:val="00B24F85"/>
    <w:rsid w:val="00B25BCA"/>
    <w:rsid w:val="00B31422"/>
    <w:rsid w:val="00B323C3"/>
    <w:rsid w:val="00B36F34"/>
    <w:rsid w:val="00B40279"/>
    <w:rsid w:val="00B40A96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56C51"/>
    <w:rsid w:val="00B720C9"/>
    <w:rsid w:val="00B75793"/>
    <w:rsid w:val="00B8046D"/>
    <w:rsid w:val="00B9451F"/>
    <w:rsid w:val="00B9682A"/>
    <w:rsid w:val="00BA1C79"/>
    <w:rsid w:val="00BB0020"/>
    <w:rsid w:val="00BB5E06"/>
    <w:rsid w:val="00BB7F21"/>
    <w:rsid w:val="00BC07E5"/>
    <w:rsid w:val="00BC1799"/>
    <w:rsid w:val="00BC2888"/>
    <w:rsid w:val="00BC2F27"/>
    <w:rsid w:val="00BC38BC"/>
    <w:rsid w:val="00BC4052"/>
    <w:rsid w:val="00BC4BC8"/>
    <w:rsid w:val="00BC66C6"/>
    <w:rsid w:val="00BD2818"/>
    <w:rsid w:val="00BE314A"/>
    <w:rsid w:val="00BE3280"/>
    <w:rsid w:val="00BE6C42"/>
    <w:rsid w:val="00BF1AE9"/>
    <w:rsid w:val="00BF423D"/>
    <w:rsid w:val="00BF625B"/>
    <w:rsid w:val="00C03DF7"/>
    <w:rsid w:val="00C21E57"/>
    <w:rsid w:val="00C2200D"/>
    <w:rsid w:val="00C22622"/>
    <w:rsid w:val="00C2305B"/>
    <w:rsid w:val="00C2752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18E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6CB"/>
    <w:rsid w:val="00CA58CA"/>
    <w:rsid w:val="00CB1AF9"/>
    <w:rsid w:val="00CB4F6E"/>
    <w:rsid w:val="00CB5AC7"/>
    <w:rsid w:val="00CB629B"/>
    <w:rsid w:val="00CC2721"/>
    <w:rsid w:val="00CC3C61"/>
    <w:rsid w:val="00CC53D9"/>
    <w:rsid w:val="00CC7AAB"/>
    <w:rsid w:val="00CD0862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062C"/>
    <w:rsid w:val="00D11EE6"/>
    <w:rsid w:val="00D12339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8E3"/>
    <w:rsid w:val="00D55AF9"/>
    <w:rsid w:val="00D652AB"/>
    <w:rsid w:val="00D65822"/>
    <w:rsid w:val="00D70393"/>
    <w:rsid w:val="00D722B1"/>
    <w:rsid w:val="00D81C38"/>
    <w:rsid w:val="00D84DF5"/>
    <w:rsid w:val="00D853E5"/>
    <w:rsid w:val="00D864E0"/>
    <w:rsid w:val="00D8736A"/>
    <w:rsid w:val="00D9398B"/>
    <w:rsid w:val="00D95A27"/>
    <w:rsid w:val="00DA079A"/>
    <w:rsid w:val="00DA2D12"/>
    <w:rsid w:val="00DA3E13"/>
    <w:rsid w:val="00DA4BB6"/>
    <w:rsid w:val="00DA6EE6"/>
    <w:rsid w:val="00DB37A3"/>
    <w:rsid w:val="00DB4029"/>
    <w:rsid w:val="00DC0FDF"/>
    <w:rsid w:val="00DC1D13"/>
    <w:rsid w:val="00DC3BF8"/>
    <w:rsid w:val="00DC7083"/>
    <w:rsid w:val="00DD0E74"/>
    <w:rsid w:val="00DD2171"/>
    <w:rsid w:val="00DD741A"/>
    <w:rsid w:val="00DE6205"/>
    <w:rsid w:val="00DE63F5"/>
    <w:rsid w:val="00DE6661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39C2"/>
    <w:rsid w:val="00E3014F"/>
    <w:rsid w:val="00E316D2"/>
    <w:rsid w:val="00E32831"/>
    <w:rsid w:val="00E3765C"/>
    <w:rsid w:val="00E40B50"/>
    <w:rsid w:val="00E50082"/>
    <w:rsid w:val="00E5330A"/>
    <w:rsid w:val="00E76720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314E"/>
    <w:rsid w:val="00EB43C3"/>
    <w:rsid w:val="00EB665A"/>
    <w:rsid w:val="00EC3FC9"/>
    <w:rsid w:val="00EC4F36"/>
    <w:rsid w:val="00EC559E"/>
    <w:rsid w:val="00EC5B71"/>
    <w:rsid w:val="00EC7374"/>
    <w:rsid w:val="00ED534C"/>
    <w:rsid w:val="00ED6614"/>
    <w:rsid w:val="00ED6A03"/>
    <w:rsid w:val="00ED7211"/>
    <w:rsid w:val="00EE0B17"/>
    <w:rsid w:val="00EE24A1"/>
    <w:rsid w:val="00EE49C5"/>
    <w:rsid w:val="00EE55BB"/>
    <w:rsid w:val="00EE7AD2"/>
    <w:rsid w:val="00EF096F"/>
    <w:rsid w:val="00EF18CB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4863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2DAF"/>
    <w:rsid w:val="00F73828"/>
    <w:rsid w:val="00F7786A"/>
    <w:rsid w:val="00F80B6C"/>
    <w:rsid w:val="00F828C0"/>
    <w:rsid w:val="00F86F62"/>
    <w:rsid w:val="00F90BA4"/>
    <w:rsid w:val="00F946A4"/>
    <w:rsid w:val="00FA1103"/>
    <w:rsid w:val="00FA5284"/>
    <w:rsid w:val="00FA7C53"/>
    <w:rsid w:val="00FB4B22"/>
    <w:rsid w:val="00FB5A69"/>
    <w:rsid w:val="00FC205B"/>
    <w:rsid w:val="00FC2825"/>
    <w:rsid w:val="00FC4369"/>
    <w:rsid w:val="00FC4E5F"/>
    <w:rsid w:val="00FD04E8"/>
    <w:rsid w:val="00FD0686"/>
    <w:rsid w:val="00FD18E3"/>
    <w:rsid w:val="00FD20D2"/>
    <w:rsid w:val="00FD5D3A"/>
    <w:rsid w:val="00FE0852"/>
    <w:rsid w:val="00FE0AA1"/>
    <w:rsid w:val="00FE2D67"/>
    <w:rsid w:val="00FE3AF1"/>
    <w:rsid w:val="00FF2001"/>
    <w:rsid w:val="00FF246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AC26D7"/>
  <w15:chartTrackingRefBased/>
  <w15:docId w15:val="{2AFAA85D-08FA-45B6-A077-9B14B099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82A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hAnsi="Arial"/>
      <w:sz w:val="20"/>
      <w:szCs w:val="22"/>
      <w:lang w:eastAsia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6F251D"/>
    <w:rPr>
      <w:color w:val="0563C1"/>
      <w:u w:val="single"/>
    </w:rPr>
  </w:style>
  <w:style w:type="character" w:customStyle="1" w:styleId="a6">
    <w:name w:val="未处理的提及"/>
    <w:uiPriority w:val="99"/>
    <w:semiHidden/>
    <w:unhideWhenUsed/>
    <w:rsid w:val="006F251D"/>
    <w:rPr>
      <w:color w:val="605E5C"/>
      <w:shd w:val="clear" w:color="auto" w:fill="E1DFDD"/>
    </w:rPr>
  </w:style>
  <w:style w:type="paragraph" w:styleId="a7">
    <w:name w:val="header"/>
    <w:basedOn w:val="a"/>
    <w:link w:val="a8"/>
    <w:rsid w:val="00A71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A712B2"/>
    <w:rPr>
      <w:rFonts w:ascii="宋体" w:eastAsia="宋体" w:hAnsi="宋体" w:cs="宋体"/>
      <w:sz w:val="18"/>
      <w:szCs w:val="18"/>
    </w:rPr>
  </w:style>
  <w:style w:type="paragraph" w:styleId="a9">
    <w:name w:val="footer"/>
    <w:basedOn w:val="a"/>
    <w:link w:val="aa"/>
    <w:rsid w:val="00A71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A712B2"/>
    <w:rPr>
      <w:rFonts w:ascii="宋体" w:eastAsia="宋体" w:hAnsi="宋体" w:cs="宋体"/>
      <w:sz w:val="18"/>
      <w:szCs w:val="18"/>
    </w:rPr>
  </w:style>
  <w:style w:type="paragraph" w:styleId="ab">
    <w:name w:val="Normal (Web)"/>
    <w:basedOn w:val="a"/>
    <w:uiPriority w:val="99"/>
    <w:unhideWhenUsed/>
    <w:rsid w:val="00207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3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hixiaonan@chinamobile.com" TargetMode="Externa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3444</CharactersWithSpaces>
  <SharedDoc>false</SharedDoc>
  <HLinks>
    <vt:vector size="6" baseType="variant">
      <vt:variant>
        <vt:i4>655419</vt:i4>
      </vt:variant>
      <vt:variant>
        <vt:i4>0</vt:i4>
      </vt:variant>
      <vt:variant>
        <vt:i4>0</vt:i4>
      </vt:variant>
      <vt:variant>
        <vt:i4>5</vt:i4>
      </vt:variant>
      <vt:variant>
        <vt:lpwstr>mailto:yixuelei@tencent.com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 Shi 08292</cp:lastModifiedBy>
  <cp:revision>4</cp:revision>
  <dcterms:created xsi:type="dcterms:W3CDTF">2022-08-30T06:20:00Z</dcterms:created>
  <dcterms:modified xsi:type="dcterms:W3CDTF">2022-08-30T07:18:00Z</dcterms:modified>
</cp:coreProperties>
</file>